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18C5CE2F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8F1D2E">
        <w:rPr>
          <w:rFonts w:ascii="Arial" w:hAnsi="Arial" w:cs="Arial"/>
          <w:b/>
          <w:bCs/>
          <w:sz w:val="24"/>
          <w:szCs w:val="24"/>
          <w:lang w:val="en-US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7F3A20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7F3A20" w:rsidRPr="007F3A20">
        <w:rPr>
          <w:rFonts w:ascii="Arial" w:hAnsi="Arial" w:cs="Arial"/>
          <w:b/>
          <w:bCs/>
          <w:iCs/>
          <w:sz w:val="24"/>
          <w:szCs w:val="24"/>
          <w:lang w:val="en-US"/>
        </w:rPr>
        <w:t>3202</w:t>
      </w:r>
    </w:p>
    <w:p w14:paraId="1A1BD237" w14:textId="77777777" w:rsidR="00403416" w:rsidRPr="008F1D2E" w:rsidRDefault="008B7770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 w:rsidR="008F1D2E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>,</w:t>
      </w:r>
      <w:r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 xml:space="preserve"> </w:t>
      </w:r>
      <w:r w:rsidR="008F1D2E" w:rsidRPr="008F1D2E">
        <w:rPr>
          <w:rFonts w:ascii="Arial" w:eastAsia="Batang" w:hAnsi="Arial" w:cs="Arial"/>
          <w:b/>
          <w:bCs/>
          <w:color w:val="000000"/>
          <w:sz w:val="24"/>
          <w:szCs w:val="24"/>
        </w:rPr>
        <w:t>22th – 26th May 2023</w:t>
      </w:r>
      <w:bookmarkStart w:id="2" w:name="_GoBack"/>
      <w:bookmarkEnd w:id="2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8EDD7AC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177E2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7D23C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5177E2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77777777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27D85DBF" w:rsidR="00403416" w:rsidRDefault="00981809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900EF8" w:rsidRPr="0010723D">
                  <w:rPr>
                    <w:noProof/>
                  </w:rPr>
                  <w:t>NR_newRAT-Core</w:t>
                </w:r>
              </w:fldSimple>
            </w:fldSimple>
            <w:r w:rsidR="00DF658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5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900EF8" w:rsidRPr="00900EF8">
              <w:rPr>
                <w:rFonts w:eastAsia="宋体"/>
                <w:lang w:val="en-US" w:eastAsia="zh-CN"/>
              </w:rPr>
              <w:t>6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09910856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cells.</w:t>
            </w:r>
          </w:p>
          <w:p w14:paraId="5EF2CA77" w14:textId="259F8ED0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r w:rsidR="00182096">
              <w:rPr>
                <w:lang w:val="en-US"/>
              </w:rPr>
              <w:t xml:space="preserve">ServCellInfoList IE in </w:t>
            </w:r>
            <w:r w:rsidR="00182096" w:rsidRPr="00DC781A">
              <w:rPr>
                <w:lang w:val="en-US"/>
              </w:rPr>
              <w:t>DU to CU RRC information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  <w:r w:rsidR="00182096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r w:rsidR="003B6099">
              <w:rPr>
                <w:lang w:val="en-US"/>
              </w:rPr>
              <w:t>ServCellInfoList</w:t>
            </w:r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servCellInfoList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CG-Config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CG-ConfigInfo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B8E7D02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7B0FA7EF" w14:textId="7286E8AD" w:rsidR="000748AC" w:rsidRPr="00961B0D" w:rsidRDefault="00961B0D" w:rsidP="00BB2327">
      <w:pPr>
        <w:rPr>
          <w:rFonts w:eastAsiaTheme="minorEastAsia"/>
          <w:lang w:eastAsia="zh-CN"/>
        </w:rPr>
      </w:pPr>
      <w:ins w:id="47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RRC message, i.e., </w:t>
        </w:r>
        <w:r w:rsidRPr="00C54AE6">
          <w:rPr>
            <w:i/>
          </w:rPr>
          <w:t>CG-Config</w:t>
        </w:r>
        <w:r>
          <w:t xml:space="preserve"> or </w:t>
        </w:r>
        <w:r w:rsidRPr="000748AC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3"/>
        <w:rPr>
          <w:lang w:val="en-US"/>
        </w:rPr>
      </w:pPr>
      <w:bookmarkStart w:id="48" w:name="_Toc20955786"/>
      <w:bookmarkStart w:id="49" w:name="_Toc29404125"/>
      <w:bookmarkStart w:id="50" w:name="_Toc36556521"/>
      <w:bookmarkStart w:id="51" w:name="_Toc45832665"/>
      <w:bookmarkStart w:id="52" w:name="_Toc51763297"/>
      <w:bookmarkStart w:id="53" w:name="_Toc64448238"/>
      <w:bookmarkStart w:id="54" w:name="_Toc74153284"/>
      <w:bookmarkStart w:id="55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67318B7" w14:textId="77777777" w:rsidR="00BB2327" w:rsidRPr="00900EF8" w:rsidRDefault="00BB2327" w:rsidP="00BB2327">
      <w:pPr>
        <w:pStyle w:val="4"/>
        <w:rPr>
          <w:rFonts w:eastAsiaTheme="minorEastAsia"/>
          <w:lang w:val="en-US"/>
        </w:rPr>
      </w:pPr>
      <w:bookmarkStart w:id="56" w:name="_Toc20955788"/>
      <w:bookmarkStart w:id="57" w:name="_Toc29404127"/>
      <w:bookmarkStart w:id="58" w:name="_Toc36556523"/>
      <w:bookmarkStart w:id="59" w:name="_Toc45832667"/>
      <w:bookmarkStart w:id="60" w:name="_Toc51763299"/>
      <w:bookmarkStart w:id="61" w:name="_Toc64448240"/>
      <w:bookmarkStart w:id="62" w:name="_Toc74153286"/>
      <w:bookmarkStart w:id="63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101850CC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2B24967C" w14:textId="1BBE664A" w:rsidR="00775F60" w:rsidRPr="00775F60" w:rsidRDefault="00775F60" w:rsidP="00BB2327">
      <w:pPr>
        <w:rPr>
          <w:rFonts w:eastAsiaTheme="minorEastAsia"/>
          <w:lang w:eastAsia="zh-CN"/>
          <w:rPrChange w:id="64" w:author="samsung" w:date="2023-05-10T11:52:00Z">
            <w:rPr/>
          </w:rPrChange>
        </w:rPr>
      </w:pPr>
      <w:ins w:id="65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3"/>
        <w:rPr>
          <w:lang w:val="en-US"/>
        </w:rPr>
      </w:pPr>
      <w:bookmarkStart w:id="66" w:name="_Toc20955791"/>
      <w:bookmarkStart w:id="67" w:name="_Toc29404130"/>
      <w:bookmarkStart w:id="68" w:name="_Toc36556526"/>
      <w:bookmarkStart w:id="69" w:name="_Toc45832670"/>
      <w:bookmarkStart w:id="70" w:name="_Toc51763302"/>
      <w:bookmarkStart w:id="71" w:name="_Toc64448243"/>
      <w:bookmarkStart w:id="72" w:name="_Toc74153289"/>
      <w:bookmarkStart w:id="73" w:name="_Toc88657340"/>
      <w:r w:rsidRPr="001814C4">
        <w:rPr>
          <w:lang w:val="en-US"/>
        </w:rPr>
        <w:t>8.3.5</w:t>
      </w:r>
      <w:r w:rsidRPr="001814C4">
        <w:rPr>
          <w:lang w:val="en-US"/>
        </w:rPr>
        <w:tab/>
        <w:t>UE Context Modification Required (gNB-DU initiated)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E972679" w14:textId="77777777" w:rsidR="00BB2327" w:rsidRPr="00900EF8" w:rsidRDefault="00BB2327" w:rsidP="00BB2327">
      <w:pPr>
        <w:pStyle w:val="4"/>
        <w:rPr>
          <w:lang w:val="en-US"/>
        </w:rPr>
      </w:pPr>
      <w:bookmarkStart w:id="74" w:name="_Toc20955793"/>
      <w:bookmarkStart w:id="75" w:name="_Toc29404132"/>
      <w:bookmarkStart w:id="76" w:name="_Toc36556528"/>
      <w:bookmarkStart w:id="77" w:name="_Toc45832672"/>
      <w:bookmarkStart w:id="78" w:name="_Toc51763304"/>
      <w:bookmarkStart w:id="79" w:name="_Toc64448245"/>
      <w:bookmarkStart w:id="80" w:name="_Toc74153291"/>
      <w:bookmarkStart w:id="81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94EB065" w14:textId="77777777" w:rsidR="00BB2327" w:rsidRDefault="00BB2327" w:rsidP="00BB2327">
      <w:pPr>
        <w:rPr>
          <w:lang w:eastAsia="zh-CN"/>
        </w:rPr>
      </w:pPr>
      <w:r w:rsidRPr="00356814">
        <w:lastRenderedPageBreak/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40B81F34" w14:textId="6839A4AF" w:rsidR="00D831B1" w:rsidRPr="00D831B1" w:rsidRDefault="00D831B1" w:rsidP="00BB2327">
      <w:pPr>
        <w:rPr>
          <w:rFonts w:eastAsiaTheme="minorEastAsia"/>
          <w:lang w:eastAsia="zh-CN"/>
          <w:rPrChange w:id="82" w:author="samsung" w:date="2023-05-10T11:53:00Z">
            <w:rPr>
              <w:lang w:eastAsia="zh-CN"/>
            </w:rPr>
          </w:rPrChange>
        </w:rPr>
      </w:pPr>
      <w:ins w:id="83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85DCF8" w14:textId="77777777" w:rsidR="007D23C9" w:rsidRPr="00356814" w:rsidRDefault="007D23C9" w:rsidP="007D23C9">
      <w:pPr>
        <w:rPr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7D23C9" w:rsidRPr="00356814" w14:paraId="0E8BC8D7" w14:textId="77777777" w:rsidTr="00E07BEF">
        <w:tc>
          <w:tcPr>
            <w:tcW w:w="2209" w:type="dxa"/>
          </w:tcPr>
          <w:p w14:paraId="687AF8EC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0AC65FA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00D1056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6DC93B9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5C004E1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12C101A8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11694514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7D23C9" w:rsidRPr="00356814" w14:paraId="0C264931" w14:textId="77777777" w:rsidTr="00E07BEF">
        <w:tc>
          <w:tcPr>
            <w:tcW w:w="2209" w:type="dxa"/>
          </w:tcPr>
          <w:p w14:paraId="23A498E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CellGroupConfig</w:t>
            </w:r>
          </w:p>
        </w:tc>
        <w:tc>
          <w:tcPr>
            <w:tcW w:w="992" w:type="dxa"/>
          </w:tcPr>
          <w:p w14:paraId="7C8AA39E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M</w:t>
            </w:r>
          </w:p>
        </w:tc>
        <w:tc>
          <w:tcPr>
            <w:tcW w:w="851" w:type="dxa"/>
          </w:tcPr>
          <w:p w14:paraId="6DB3CC19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5A9C3E9" w14:textId="77777777" w:rsidR="007D23C9" w:rsidRPr="00356814" w:rsidRDefault="007D23C9" w:rsidP="00E07BEF">
            <w:pPr>
              <w:pStyle w:val="TAC"/>
              <w:rPr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CCD799D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CellGroupConfig, as defined in TS 38.331 [8].</w:t>
            </w:r>
          </w:p>
        </w:tc>
        <w:tc>
          <w:tcPr>
            <w:tcW w:w="1275" w:type="dxa"/>
          </w:tcPr>
          <w:p w14:paraId="71BF702C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583F36CD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08CF9E24" w14:textId="77777777" w:rsidTr="00E07BEF">
        <w:tc>
          <w:tcPr>
            <w:tcW w:w="2209" w:type="dxa"/>
          </w:tcPr>
          <w:p w14:paraId="33D293CD" w14:textId="77777777" w:rsidR="007D23C9" w:rsidRPr="00356814" w:rsidRDefault="007D23C9" w:rsidP="00E07BEF">
            <w:pPr>
              <w:pStyle w:val="TAL"/>
            </w:pPr>
            <w:r w:rsidRPr="00356814">
              <w:t>MeasGapConfig</w:t>
            </w:r>
          </w:p>
        </w:tc>
        <w:tc>
          <w:tcPr>
            <w:tcW w:w="992" w:type="dxa"/>
          </w:tcPr>
          <w:p w14:paraId="307CDF63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4192B07B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893E85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3303402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MeasGapConfig as defined in TS 38.331 [8].</w:t>
            </w:r>
          </w:p>
          <w:p w14:paraId="5B47F356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EN-DC</w:t>
            </w:r>
            <w:r w:rsidRPr="007D23C9">
              <w:rPr>
                <w:szCs w:val="18"/>
                <w:lang w:val="en-US"/>
              </w:rPr>
              <w:t>/NGEN-DC</w:t>
            </w:r>
            <w:r w:rsidRPr="007D23C9">
              <w:rPr>
                <w:rFonts w:eastAsia="Malgun Gothic"/>
                <w:lang w:val="en-US"/>
              </w:rPr>
              <w:t xml:space="preserve"> operation, includes the gap for FR2, as requested by the gNB-CU via MeasConfig IE. </w:t>
            </w:r>
          </w:p>
          <w:p w14:paraId="724F1670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</w:p>
          <w:p w14:paraId="5F1CAB9D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For </w:t>
            </w:r>
            <w:r w:rsidRPr="007D23C9">
              <w:rPr>
                <w:szCs w:val="18"/>
                <w:lang w:val="en-US"/>
              </w:rPr>
              <w:t>NG-RAN,NE-DC and MN for NR-NR DC</w:t>
            </w:r>
            <w:r w:rsidRPr="007D23C9">
              <w:rPr>
                <w:rFonts w:eastAsia="Malgun Gothic"/>
                <w:lang w:val="en-US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9F099A6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4E43598F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027E9DC3" w14:textId="77777777" w:rsidTr="00E07BEF">
        <w:tc>
          <w:tcPr>
            <w:tcW w:w="2209" w:type="dxa"/>
          </w:tcPr>
          <w:p w14:paraId="1FF280BB" w14:textId="77777777" w:rsidR="007D23C9" w:rsidRPr="00356814" w:rsidRDefault="007D23C9" w:rsidP="00E07BEF">
            <w:pPr>
              <w:pStyle w:val="TAL"/>
            </w:pPr>
            <w:r w:rsidRPr="00356814">
              <w:t>Requested P-MaxFR1</w:t>
            </w:r>
          </w:p>
        </w:tc>
        <w:tc>
          <w:tcPr>
            <w:tcW w:w="992" w:type="dxa"/>
          </w:tcPr>
          <w:p w14:paraId="35413B82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2294BF33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F77BA41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312853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requestedP-MaxFR1, as defined in TS 38.331 [8]. </w:t>
            </w:r>
          </w:p>
          <w:p w14:paraId="4BE4FAC1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EN-DC operation, this IE should be included.</w:t>
            </w:r>
          </w:p>
        </w:tc>
        <w:tc>
          <w:tcPr>
            <w:tcW w:w="1275" w:type="dxa"/>
          </w:tcPr>
          <w:p w14:paraId="2A7488AB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53ABD7B2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791A282E" w14:textId="77777777" w:rsidTr="00E07BEF">
        <w:tc>
          <w:tcPr>
            <w:tcW w:w="2209" w:type="dxa"/>
          </w:tcPr>
          <w:p w14:paraId="4E76EA00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DRX Long Cycle Start Offset</w:t>
            </w:r>
          </w:p>
        </w:tc>
        <w:tc>
          <w:tcPr>
            <w:tcW w:w="992" w:type="dxa"/>
          </w:tcPr>
          <w:p w14:paraId="42FBE9A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53E97FC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5977DC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INTEGER</w:t>
            </w:r>
            <w:r w:rsidRPr="00356814">
              <w:t xml:space="preserve"> </w:t>
            </w:r>
            <w:r w:rsidRPr="00356814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4C58208B" w14:textId="77777777" w:rsidR="007D23C9" w:rsidRPr="00356814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Identical to the value of the drx-LongCycleStartOffset IE within the DRX-Config as defined in TS 38.331.</w:t>
            </w:r>
          </w:p>
          <w:p w14:paraId="6BE5445E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356814">
              <w:rPr>
                <w:lang w:val="en-US"/>
              </w:rPr>
              <w:t>This field is not used in NR-DC.</w:t>
            </w:r>
          </w:p>
        </w:tc>
        <w:tc>
          <w:tcPr>
            <w:tcW w:w="1275" w:type="dxa"/>
          </w:tcPr>
          <w:p w14:paraId="557CBC1D" w14:textId="77777777" w:rsidR="007D23C9" w:rsidRPr="007D23C9" w:rsidRDefault="007D23C9" w:rsidP="00E07BE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</w:tcPr>
          <w:p w14:paraId="2D498904" w14:textId="77777777" w:rsidR="007D23C9" w:rsidRPr="007D23C9" w:rsidRDefault="007D23C9" w:rsidP="00E07BEF">
            <w:pPr>
              <w:pStyle w:val="TAC"/>
              <w:rPr>
                <w:lang w:val="en-US"/>
              </w:rPr>
            </w:pPr>
          </w:p>
        </w:tc>
      </w:tr>
      <w:tr w:rsidR="007D23C9" w:rsidRPr="00356814" w14:paraId="605FEC08" w14:textId="77777777" w:rsidTr="00E07BEF">
        <w:tc>
          <w:tcPr>
            <w:tcW w:w="2209" w:type="dxa"/>
          </w:tcPr>
          <w:p w14:paraId="7B8462B8" w14:textId="77777777" w:rsidR="007D23C9" w:rsidRPr="00356814" w:rsidRDefault="007D23C9" w:rsidP="00E07BEF">
            <w:pPr>
              <w:pStyle w:val="TAL"/>
            </w:pPr>
            <w:r w:rsidRPr="00356814">
              <w:t>Selected BandCombinationIndex</w:t>
            </w:r>
          </w:p>
        </w:tc>
        <w:tc>
          <w:tcPr>
            <w:tcW w:w="992" w:type="dxa"/>
          </w:tcPr>
          <w:p w14:paraId="20CC3058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467716A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F76DA5C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A3AFA6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BandCombinationIndex, as defined in TS 38.331 [8]. </w:t>
            </w:r>
          </w:p>
          <w:p w14:paraId="7B963DEE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/>
              </w:rPr>
              <w:t>;</w:t>
            </w:r>
            <w:r w:rsidRPr="007D23C9">
              <w:rPr>
                <w:rFonts w:eastAsia="Malgun Gothic"/>
                <w:lang w:val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DD2D05E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B907832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7D23C9" w:rsidRPr="00356814" w14:paraId="50C0C81E" w14:textId="77777777" w:rsidTr="00E07BEF">
        <w:tc>
          <w:tcPr>
            <w:tcW w:w="2209" w:type="dxa"/>
          </w:tcPr>
          <w:p w14:paraId="5AEECEE3" w14:textId="77777777" w:rsidR="007D23C9" w:rsidRPr="00356814" w:rsidRDefault="007D23C9" w:rsidP="00E07BEF">
            <w:pPr>
              <w:pStyle w:val="TAL"/>
            </w:pPr>
            <w:r w:rsidRPr="00356814">
              <w:t>Selected FeatureSetEntryIndex</w:t>
            </w:r>
          </w:p>
        </w:tc>
        <w:tc>
          <w:tcPr>
            <w:tcW w:w="992" w:type="dxa"/>
          </w:tcPr>
          <w:p w14:paraId="1683CE75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99418DF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18B0FF6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EF007E3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FeatureSetEntryIndex, as defined in TS 38.331 [8]. </w:t>
            </w:r>
          </w:p>
          <w:p w14:paraId="096B8029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7C205F8F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0FEF9C6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7D23C9" w:rsidRPr="00356814" w14:paraId="553491FD" w14:textId="77777777" w:rsidTr="00E07BEF">
        <w:tc>
          <w:tcPr>
            <w:tcW w:w="2209" w:type="dxa"/>
          </w:tcPr>
          <w:p w14:paraId="0ECA00AB" w14:textId="77777777" w:rsidR="007D23C9" w:rsidRPr="00356814" w:rsidRDefault="007D23C9" w:rsidP="00E07BEF">
            <w:pPr>
              <w:pStyle w:val="TAL"/>
            </w:pPr>
            <w:r w:rsidRPr="00356814">
              <w:t>Ph-InfoSCG</w:t>
            </w:r>
          </w:p>
        </w:tc>
        <w:tc>
          <w:tcPr>
            <w:tcW w:w="992" w:type="dxa"/>
          </w:tcPr>
          <w:p w14:paraId="76884FEC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666F0C9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D42E06F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9A8EB87" w14:textId="77777777" w:rsidR="007D23C9" w:rsidRPr="007D23C9" w:rsidRDefault="007D23C9" w:rsidP="00E07BEF">
            <w:pPr>
              <w:pStyle w:val="TAL"/>
              <w:rPr>
                <w:rFonts w:eastAsia="宋体"/>
                <w:lang w:val="en-US"/>
              </w:rPr>
            </w:pPr>
            <w:r w:rsidRPr="007D23C9">
              <w:rPr>
                <w:lang w:val="en-US"/>
              </w:rPr>
              <w:t xml:space="preserve">PH-TypeListSCG, as defined in TS 38.331[8].For MR-DC, this IE should be included so that </w:t>
            </w:r>
            <w:r w:rsidRPr="007D23C9">
              <w:rPr>
                <w:rFonts w:eastAsia="Malgun Gothic"/>
                <w:lang w:val="en-US"/>
              </w:rPr>
              <w:t>gNB-CU is informed of the</w:t>
            </w:r>
            <w:r w:rsidRPr="007D23C9">
              <w:rPr>
                <w:lang w:val="en-US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0604E6C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</w:tcPr>
          <w:p w14:paraId="09AD3771" w14:textId="77777777" w:rsidR="007D23C9" w:rsidRPr="00356814" w:rsidRDefault="007D23C9" w:rsidP="00E07BEF">
            <w:pPr>
              <w:pStyle w:val="TAC"/>
              <w:rPr>
                <w:rFonts w:eastAsia="Malgun Gothic"/>
                <w:lang w:eastAsia="en-US"/>
              </w:rPr>
            </w:pPr>
            <w:r w:rsidRPr="00356814">
              <w:t>ignore</w:t>
            </w:r>
          </w:p>
        </w:tc>
      </w:tr>
      <w:tr w:rsidR="007D23C9" w:rsidRPr="00356814" w14:paraId="3E65AF1F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802" w14:textId="77777777" w:rsidR="007D23C9" w:rsidRPr="00356814" w:rsidRDefault="007D23C9" w:rsidP="00E07BEF">
            <w:pPr>
              <w:pStyle w:val="TAL"/>
            </w:pPr>
            <w:r w:rsidRPr="00356814"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EDD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11D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16E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D0F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 xml:space="preserve">BandCombinationIndex, as defined in TS 38.331 [8]. </w:t>
            </w:r>
          </w:p>
          <w:p w14:paraId="7C544B47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D309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E01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18191762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B2C" w14:textId="77777777" w:rsidR="007D23C9" w:rsidRPr="00356814" w:rsidRDefault="007D23C9" w:rsidP="00E07BEF">
            <w:pPr>
              <w:pStyle w:val="TAL"/>
            </w:pPr>
            <w:r w:rsidRPr="00356814"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8B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2BE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810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D2A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 xml:space="preserve">FeatureSetEntryIndex, as defined in TS 38.331 [8]. </w:t>
            </w:r>
          </w:p>
          <w:p w14:paraId="5A799572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14E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D79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2ABD8696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7B6" w14:textId="77777777" w:rsidR="007D23C9" w:rsidRPr="00356814" w:rsidRDefault="007D23C9" w:rsidP="00E07BEF">
            <w:pPr>
              <w:pStyle w:val="TAL"/>
            </w:pPr>
            <w:r w:rsidRPr="00356814"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1EF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5E0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0C1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6A9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not used in this version of the specification.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67A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0B12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3F64DC9D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230" w14:textId="77777777" w:rsidR="007D23C9" w:rsidRPr="00356814" w:rsidDel="002750A9" w:rsidRDefault="007D23C9" w:rsidP="00E07BEF">
            <w:pPr>
              <w:pStyle w:val="TAL"/>
            </w:pPr>
            <w:r w:rsidRPr="00356814"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009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AF8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4846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FCB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DRX-Config, as defined in TS 38.331 [8].</w:t>
            </w:r>
          </w:p>
          <w:p w14:paraId="49C96AD5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049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15E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6413BA8C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83B" w14:textId="77777777" w:rsidR="007D23C9" w:rsidRPr="00356814" w:rsidRDefault="007D23C9" w:rsidP="00E07BEF">
            <w:pPr>
              <w:pStyle w:val="TAL"/>
            </w:pPr>
            <w:r w:rsidRPr="00356814"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71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38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4F68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8B2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pdcch-BlindDetectionSCG, as defined in TS 38.331[8].</w:t>
            </w:r>
            <w:r w:rsidRPr="007D23C9">
              <w:rPr>
                <w:rFonts w:hint="eastAsia"/>
                <w:lang w:val="en-US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6C2E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08C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776F53D9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5D5" w14:textId="77777777" w:rsidR="007D23C9" w:rsidRPr="00356814" w:rsidRDefault="007D23C9" w:rsidP="00E07BEF">
            <w:pPr>
              <w:pStyle w:val="TAL"/>
            </w:pPr>
            <w:r w:rsidRPr="00356814">
              <w:rPr>
                <w:rFonts w:hint="eastAsia"/>
              </w:rPr>
              <w:t xml:space="preserve">Requested </w:t>
            </w:r>
            <w:r w:rsidRPr="00356814"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893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45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E0D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C85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requestedPDCCH-BlindDetectionSCG, as defined in TS 38.331[8].</w:t>
            </w:r>
            <w:r w:rsidRPr="007D23C9">
              <w:rPr>
                <w:rFonts w:hint="eastAsia"/>
                <w:lang w:val="en-US"/>
              </w:rPr>
              <w:t xml:space="preserve"> This IE is used between the SgNB-DU and the SgNB-CU.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7A2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294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76B0ACB5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51B" w14:textId="77777777" w:rsidR="007D23C9" w:rsidRPr="00356814" w:rsidRDefault="007D23C9" w:rsidP="00E07BEF">
            <w:pPr>
              <w:pStyle w:val="TAL"/>
            </w:pPr>
            <w:r w:rsidRPr="00356814"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74C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51B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850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CB1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PH-TypeListMCG, as defined in TS 38.331[8]. For MR-DC, this IE should be included so that gNB-CU is informed of the Power Headroom type for each serving cell in M</w:t>
            </w:r>
            <w:r w:rsidRPr="007D23C9">
              <w:rPr>
                <w:rFonts w:hint="eastAsia"/>
                <w:lang w:val="en-US"/>
              </w:rPr>
              <w:t>CG</w:t>
            </w:r>
            <w:r w:rsidRPr="007D23C9">
              <w:rPr>
                <w:lang w:val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505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7E3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5229D906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5A9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29D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25E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81D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3D1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eastAsia="Malgun Gothic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641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6078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85270" w:rsidRPr="00356814" w14:paraId="28A8756A" w14:textId="77777777" w:rsidTr="00E07BEF">
        <w:trPr>
          <w:ins w:id="84" w:author="samsung" w:date="2023-05-10T11:55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C457" w14:textId="0692791A" w:rsidR="00885270" w:rsidRPr="00356814" w:rsidRDefault="00885270" w:rsidP="00885270">
            <w:pPr>
              <w:keepNext/>
              <w:keepLines/>
              <w:spacing w:after="0"/>
              <w:rPr>
                <w:ins w:id="85" w:author="samsung" w:date="2023-05-10T11:55:00Z"/>
                <w:rFonts w:ascii="Arial" w:hAnsi="Arial"/>
                <w:sz w:val="18"/>
                <w:lang w:eastAsia="zh-CN"/>
              </w:rPr>
            </w:pPr>
            <w:ins w:id="86" w:author="samsung" w:date="2023-05-10T11:55:00Z">
              <w:r w:rsidRPr="00885270">
                <w:rPr>
                  <w:rFonts w:ascii="Arial" w:hAnsi="Arial"/>
                  <w:sz w:val="18"/>
                  <w:lang w:eastAsia="zh-CN"/>
                </w:rPr>
                <w:t>ServCellInfoList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1B01" w14:textId="3C3C98F0" w:rsidR="00885270" w:rsidRPr="00356814" w:rsidRDefault="00885270" w:rsidP="00885270">
            <w:pPr>
              <w:keepNext/>
              <w:keepLines/>
              <w:spacing w:after="0"/>
              <w:rPr>
                <w:ins w:id="87" w:author="samsung" w:date="2023-05-10T11:55:00Z"/>
                <w:rFonts w:ascii="Arial" w:hAnsi="Arial"/>
                <w:sz w:val="18"/>
                <w:lang w:eastAsia="zh-CN"/>
              </w:rPr>
            </w:pPr>
            <w:ins w:id="88" w:author="samsung" w:date="2023-05-10T11:55:00Z">
              <w:r w:rsidRPr="0035681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BFA" w14:textId="77777777" w:rsidR="00885270" w:rsidRPr="00356814" w:rsidRDefault="00885270" w:rsidP="00885270">
            <w:pPr>
              <w:keepNext/>
              <w:keepLines/>
              <w:spacing w:after="0"/>
              <w:rPr>
                <w:ins w:id="89" w:author="samsung" w:date="2023-05-10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51F" w14:textId="7BC3F564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0" w:author="samsung" w:date="2023-05-10T11:55:00Z"/>
                <w:rFonts w:ascii="Arial" w:eastAsia="Yu Mincho" w:hAnsi="Arial"/>
                <w:sz w:val="18"/>
              </w:rPr>
            </w:pPr>
            <w:ins w:id="91" w:author="samsung" w:date="2023-05-10T11:55:00Z">
              <w:r w:rsidRPr="00356814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77B" w14:textId="27AA051A" w:rsidR="00885270" w:rsidRPr="00356814" w:rsidRDefault="00885270" w:rsidP="00885270">
            <w:pPr>
              <w:keepNext/>
              <w:keepLines/>
              <w:spacing w:after="0"/>
              <w:rPr>
                <w:ins w:id="92" w:author="samsung" w:date="2023-05-10T11:55:00Z"/>
                <w:rFonts w:ascii="Arial" w:eastAsia="Malgun Gothic" w:hAnsi="Arial"/>
                <w:sz w:val="18"/>
              </w:rPr>
            </w:pPr>
            <w:ins w:id="93" w:author="samsung" w:date="2023-05-10T11:55:00Z">
              <w:r w:rsidRPr="00885270">
                <w:rPr>
                  <w:rFonts w:ascii="Arial" w:eastAsia="Malgun Gothic" w:hAnsi="Arial"/>
                  <w:sz w:val="18"/>
                </w:rPr>
                <w:t>ServCellInfoListSCG-NR-r16 or ServCellInfoListMCG-NR-r16, as defined in TS 38.331</w:t>
              </w:r>
              <w:r>
                <w:rPr>
                  <w:rFonts w:ascii="Arial" w:eastAsia="Malgun Gothic" w:hAnsi="Arial"/>
                  <w:sz w:val="18"/>
                </w:rPr>
                <w:t xml:space="preserve"> [8]</w:t>
              </w:r>
              <w:r w:rsidRPr="00885270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ED7" w14:textId="40926F04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4" w:author="samsung" w:date="2023-05-10T11:55:00Z"/>
                <w:rFonts w:ascii="Arial" w:hAnsi="Arial"/>
                <w:sz w:val="18"/>
                <w:lang w:eastAsia="zh-CN"/>
              </w:rPr>
            </w:pPr>
            <w:ins w:id="95" w:author="samsung" w:date="2023-05-10T11:5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10C" w14:textId="4CB9CB9D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6" w:author="samsung" w:date="2023-05-10T11:55:00Z"/>
                <w:rFonts w:ascii="Arial" w:hAnsi="Arial"/>
                <w:sz w:val="18"/>
                <w:lang w:eastAsia="zh-CN"/>
              </w:rPr>
            </w:pPr>
            <w:ins w:id="97" w:author="samsung" w:date="2023-05-10T11:55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3C55D913" w14:textId="77777777" w:rsidR="007D23C9" w:rsidRDefault="007D23C9" w:rsidP="007D23C9">
      <w:pPr>
        <w:rPr>
          <w:rFonts w:eastAsia="Yu Mincho"/>
        </w:rPr>
      </w:pPr>
    </w:p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98" w:name="_Toc20956003"/>
      <w:bookmarkStart w:id="99" w:name="_Toc29893129"/>
      <w:bookmarkStart w:id="100" w:name="_Toc36557066"/>
      <w:bookmarkStart w:id="101" w:name="_Toc45832586"/>
      <w:bookmarkStart w:id="102" w:name="_Toc51763908"/>
      <w:bookmarkStart w:id="103" w:name="_Toc64449080"/>
      <w:bookmarkStart w:id="104" w:name="_Toc66289739"/>
      <w:bookmarkStart w:id="105" w:name="_Toc74154852"/>
      <w:bookmarkStart w:id="106" w:name="_Toc81383596"/>
      <w:bookmarkStart w:id="107" w:name="_Toc88658230"/>
      <w:bookmarkStart w:id="108" w:name="_Toc97911142"/>
      <w:bookmarkStart w:id="109" w:name="_Toc105498301"/>
      <w:bookmarkStart w:id="110" w:name="_Toc112855831"/>
      <w:bookmarkStart w:id="111" w:name="_Toc113837227"/>
      <w:bookmarkStart w:id="112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14D64F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21270E8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643C3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</w:t>
      </w:r>
    </w:p>
    <w:p w14:paraId="0A67AD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67EA4A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</w:t>
      </w:r>
    </w:p>
    <w:p w14:paraId="037EAC1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D9C2AD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B24876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236C03B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1D84AC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61B92AA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7A52BC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368D07C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B6FFD4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BEGIN</w:t>
      </w:r>
    </w:p>
    <w:p w14:paraId="7254C8D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9AA9CF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IMPORTS</w:t>
      </w:r>
    </w:p>
    <w:p w14:paraId="615502C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id-gNB-CUSystemInformation,</w:t>
      </w:r>
    </w:p>
    <w:p w14:paraId="1559667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id-HandoverPreparationInformation,</w:t>
      </w:r>
    </w:p>
    <w:p w14:paraId="21BC9D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id-TAISliceSupportList,</w:t>
      </w:r>
    </w:p>
    <w:p w14:paraId="5BF6E38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id-RANAC,</w:t>
      </w:r>
    </w:p>
    <w:p w14:paraId="29838FE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373567C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id-Cell-Direction,</w:t>
      </w:r>
    </w:p>
    <w:p w14:paraId="16DB916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id-Cell-Type,</w:t>
      </w:r>
    </w:p>
    <w:p w14:paraId="006671F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id-CellGroupConfig,</w:t>
      </w:r>
    </w:p>
    <w:p w14:paraId="752EDE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id-AvailablePLMNList,</w:t>
      </w:r>
    </w:p>
    <w:p w14:paraId="220C8A2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id-PDUSessionID,</w:t>
      </w:r>
    </w:p>
    <w:p w14:paraId="561DE80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id-ULPDUSessionAggregateMaximumBitRate, </w:t>
      </w:r>
    </w:p>
    <w:p w14:paraId="545BC5F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id-DC-Based-Duplication-Configured,</w:t>
      </w:r>
    </w:p>
    <w:p w14:paraId="5FC651A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id-DC-Based-Duplication-Activation,</w:t>
      </w:r>
    </w:p>
    <w:p w14:paraId="56371AA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1B057DB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</w:t>
      </w:r>
      <w:r w:rsidRPr="00A32C5D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PDCPSNLength,</w:t>
      </w:r>
    </w:p>
    <w:p w14:paraId="3CB4862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id-ULPDCPSNLength,</w:t>
      </w:r>
    </w:p>
    <w:p w14:paraId="748C957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id-RLC-Status,</w:t>
      </w:r>
    </w:p>
    <w:p w14:paraId="504EA84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id-MeasurementTimingConfiguration,</w:t>
      </w:r>
    </w:p>
    <w:p w14:paraId="749AB8E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lastRenderedPageBreak/>
        <w:tab/>
        <w:t>id-DRB-Information,</w:t>
      </w:r>
    </w:p>
    <w:p w14:paraId="6EB3911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9D1006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id-ServingCellMO,</w:t>
      </w:r>
    </w:p>
    <w:p w14:paraId="620A724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id-RLCMode,</w:t>
      </w:r>
    </w:p>
    <w:p w14:paraId="45CEBA1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26C5522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7AED878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0575D67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14B2179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0F4076D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371CE92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A32C5D">
        <w:rPr>
          <w:rFonts w:ascii="Courier New" w:hAnsi="Courier New"/>
          <w:sz w:val="16"/>
          <w:lang w:eastAsia="ko-KR"/>
        </w:rPr>
        <w:t>id-latest-RRC-Version-Enhanced,</w:t>
      </w:r>
    </w:p>
    <w:p w14:paraId="6B297A7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id-RequestedBandCombinationIndex,</w:t>
      </w:r>
    </w:p>
    <w:p w14:paraId="314B5C3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id-RequestedFeatureSetEntryIndex,</w:t>
      </w:r>
    </w:p>
    <w:p w14:paraId="331DFDC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id-DRX-Config,</w:t>
      </w:r>
    </w:p>
    <w:p w14:paraId="209E8E6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id-UEAssistanceInformation,</w:t>
      </w:r>
    </w:p>
    <w:p w14:paraId="7DCA7CC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5C20E8C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759007D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318AB21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id-NotificationInformation,</w:t>
      </w:r>
    </w:p>
    <w:p w14:paraId="30DF835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id-TNLAssociationTransportLayerAddressgNBDU,</w:t>
      </w:r>
    </w:p>
    <w:p w14:paraId="09BF3A3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id-portNumber,</w:t>
      </w:r>
    </w:p>
    <w:p w14:paraId="08280E2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id-AdditionalSIBMessageList,</w:t>
      </w:r>
    </w:p>
    <w:p w14:paraId="03B3589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id-IgnorePRACHConfiguration,</w:t>
      </w:r>
    </w:p>
    <w:p w14:paraId="125A66B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id-CG-Config,</w:t>
      </w:r>
    </w:p>
    <w:p w14:paraId="3122FD0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id-Ph-InfoMCG,</w:t>
      </w:r>
    </w:p>
    <w:p w14:paraId="2651D6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2C9068A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A32C5D">
        <w:rPr>
          <w:rFonts w:ascii="Courier New" w:hAnsi="Courier New" w:cs="Arial"/>
          <w:noProof/>
          <w:sz w:val="16"/>
          <w:szCs w:val="18"/>
        </w:rPr>
        <w:t>,</w:t>
      </w:r>
    </w:p>
    <w:p w14:paraId="3B0AF4F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2E650AC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755AC2E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id-areaScope</w:t>
      </w:r>
      <w:r w:rsidRPr="00A32C5D">
        <w:rPr>
          <w:rFonts w:ascii="Courier New" w:hAnsi="Courier New"/>
          <w:snapToGrid w:val="0"/>
          <w:sz w:val="16"/>
          <w:lang w:eastAsia="ko-KR"/>
        </w:rPr>
        <w:t>,</w:t>
      </w:r>
    </w:p>
    <w:p w14:paraId="35F4705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7D8576B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id-QosMonitoringRequest,</w:t>
      </w:r>
    </w:p>
    <w:p w14:paraId="0428398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id-BHInfo,</w:t>
      </w:r>
    </w:p>
    <w:p w14:paraId="1633AB0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id-IAB-Info-IAB-DU,</w:t>
      </w:r>
    </w:p>
    <w:p w14:paraId="57346A0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id-IAB-Info-IAB-donor-CU,</w:t>
      </w:r>
    </w:p>
    <w:p w14:paraId="10D57E5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id-IAB-Barred,</w:t>
      </w:r>
    </w:p>
    <w:p w14:paraId="695DA97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id-SIB12-message,</w:t>
      </w:r>
    </w:p>
    <w:p w14:paraId="493B722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id-SIB13-message,</w:t>
      </w:r>
    </w:p>
    <w:p w14:paraId="089825C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id-SIB14-message,</w:t>
      </w:r>
    </w:p>
    <w:p w14:paraId="4FEE1F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id-UEAssistanceInformationEUTRA,</w:t>
      </w:r>
    </w:p>
    <w:p w14:paraId="7D422E9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id-SL-PHY-MAC-RLC-Config,</w:t>
      </w:r>
    </w:p>
    <w:p w14:paraId="6F0396D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id-SL-ConfigDedicatedEUTRA</w:t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7BF043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id-AlternativeQoSParaSetList,</w:t>
      </w:r>
    </w:p>
    <w:p w14:paraId="76123FF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id-CurrentQoSParaSetIndex,</w:t>
      </w:r>
    </w:p>
    <w:p w14:paraId="352C122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id-CarrierList,</w:t>
      </w:r>
    </w:p>
    <w:p w14:paraId="76C09FD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id-ULCarrierList,</w:t>
      </w:r>
    </w:p>
    <w:p w14:paraId="56C177E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id-FrequencyShift7p5khz,</w:t>
      </w:r>
    </w:p>
    <w:p w14:paraId="5722207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id-SSB-PositionsInBurst,</w:t>
      </w:r>
    </w:p>
    <w:p w14:paraId="5343D0D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id-NRPRACHConfig, </w:t>
      </w:r>
    </w:p>
    <w:p w14:paraId="6BAEB11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id-TDD-UL-DLConfigCommonNR,</w:t>
      </w:r>
    </w:p>
    <w:p w14:paraId="27CDF23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id-CNPacketDelayBudgetDownlink,</w:t>
      </w:r>
    </w:p>
    <w:p w14:paraId="22D2F14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id-CNPacketDelayBudgetUplink,</w:t>
      </w:r>
    </w:p>
    <w:p w14:paraId="117F89A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id-ExtendedPacketDelayBudget,</w:t>
      </w:r>
    </w:p>
    <w:p w14:paraId="64CFFF5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id-TSCTrafficCharacteristics,</w:t>
      </w:r>
    </w:p>
    <w:p w14:paraId="1A829CB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id-AdditionalPDCPDuplicationTNL-List,</w:t>
      </w:r>
    </w:p>
    <w:p w14:paraId="1FC4087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id-RLCDuplicationInformation,</w:t>
      </w:r>
    </w:p>
    <w:p w14:paraId="3E85256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id-AdditionalDuplicationIndication,</w:t>
      </w:r>
    </w:p>
    <w:p w14:paraId="14F8C36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id-mdtConfiguration,</w:t>
      </w:r>
    </w:p>
    <w:p w14:paraId="266CF7D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id-TraceCollectionEntityURI,</w:t>
      </w:r>
    </w:p>
    <w:p w14:paraId="3D6DFB5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3F50A7A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id-NPNSupportInfo,</w:t>
      </w:r>
    </w:p>
    <w:p w14:paraId="143B8F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4C00BEB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53A06B8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4C4A3B7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id-RequestedP-MaxFR2,</w:t>
      </w:r>
    </w:p>
    <w:p w14:paraId="56D71B4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153DE8E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031CC0A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0117C5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08044CE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280663D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A32C5D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1830415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0E469E2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zh-CN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A32C5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62E6DA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z w:val="16"/>
          <w:lang w:eastAsia="ko-KR"/>
        </w:rPr>
        <w:t>id-E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7E31629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479FA97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53355B6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A32C5D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41004D1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439A60E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32C5D">
        <w:rPr>
          <w:rFonts w:ascii="Courier New" w:hAnsi="Courier New"/>
          <w:noProof/>
          <w:sz w:val="16"/>
          <w:lang w:eastAsia="ko-KR"/>
        </w:rPr>
        <w:t>PRS-Resource-ID,</w:t>
      </w:r>
    </w:p>
    <w:p w14:paraId="1484F0F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4B1DD6A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id-InterFrequencyConfig-NoGap,</w:t>
      </w:r>
    </w:p>
    <w:p w14:paraId="52C1909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eastAsia="ko-KR"/>
        </w:rPr>
        <w:tab/>
        <w:t>id-</w:t>
      </w:r>
      <w:r w:rsidRPr="00A32C5D">
        <w:rPr>
          <w:rFonts w:ascii="Courier New" w:eastAsia="宋体" w:hAnsi="Courier New" w:hint="eastAsia"/>
          <w:noProof/>
          <w:sz w:val="16"/>
          <w:lang w:val="en-US" w:eastAsia="zh-CN"/>
        </w:rPr>
        <w:t>NeedForGapsInfoNR</w:t>
      </w:r>
      <w:r w:rsidRPr="00A32C5D">
        <w:rPr>
          <w:rFonts w:ascii="Courier New" w:hAnsi="Courier New"/>
          <w:noProof/>
          <w:sz w:val="16"/>
          <w:lang w:eastAsia="ko-KR"/>
        </w:rPr>
        <w:t>,</w:t>
      </w:r>
    </w:p>
    <w:p w14:paraId="66D5310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32C5D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1BC76F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id-L571Info,</w:t>
      </w:r>
    </w:p>
    <w:p w14:paraId="4D14234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id-L1151Info,</w:t>
      </w:r>
    </w:p>
    <w:p w14:paraId="189A360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ins w:id="113" w:author="samsung" w:date="2023-05-09T18:36:00Z">
        <w:r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id-</w:t>
        </w:r>
        <w:r w:rsidRPr="00A32C5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6F189A1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maxNRARFCN,</w:t>
      </w:r>
    </w:p>
    <w:p w14:paraId="1DDB55F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" w:hAnsi="Courier" w:cs="Courier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maxnoofErrors,</w:t>
      </w:r>
    </w:p>
    <w:p w14:paraId="027EC69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maxnoofBPLMNs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549670F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maxnoofBPLMNsNR,</w:t>
      </w:r>
    </w:p>
    <w:p w14:paraId="2A789E3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05A260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maxnoofNrCellBands,</w:t>
      </w:r>
    </w:p>
    <w:p w14:paraId="4D70CA8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B16990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maxnoofQoSFlows,</w:t>
      </w:r>
    </w:p>
    <w:p w14:paraId="2CFA52C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maxnoofSliceItems,</w:t>
      </w:r>
    </w:p>
    <w:p w14:paraId="1A475C9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maxnoofSIBTypes,</w:t>
      </w:r>
    </w:p>
    <w:p w14:paraId="3EB8BA3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maxnoofSITypes,</w:t>
      </w:r>
    </w:p>
    <w:p w14:paraId="4FCCBF4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maxCellineNB,</w:t>
      </w:r>
    </w:p>
    <w:p w14:paraId="7CD1C9F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maxnoofExtendedBPLMNs,</w:t>
      </w:r>
    </w:p>
    <w:p w14:paraId="173E397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maxnoofAdditionalSIBs,</w:t>
      </w:r>
    </w:p>
    <w:p w14:paraId="493036C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maxnoofUACPLMNs,</w:t>
      </w:r>
    </w:p>
    <w:p w14:paraId="59B1EC8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maxnoofUACperPLMN,</w:t>
      </w:r>
    </w:p>
    <w:p w14:paraId="19CC8D8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maxCellingNBDU,</w:t>
      </w:r>
    </w:p>
    <w:p w14:paraId="575F3A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maxnoofTLAs,</w:t>
      </w:r>
    </w:p>
    <w:p w14:paraId="7B45F10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maxnoofGTPTLAs,</w:t>
      </w:r>
    </w:p>
    <w:p w14:paraId="453BBE9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maxnoofslots,</w:t>
      </w:r>
    </w:p>
    <w:p w14:paraId="200B207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maxnoofNonUPTrafficMappings,</w:t>
      </w:r>
    </w:p>
    <w:p w14:paraId="65EA246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maxnoofServingCells,</w:t>
      </w:r>
    </w:p>
    <w:p w14:paraId="6282E70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maxnoofServedCellsIAB,</w:t>
      </w:r>
    </w:p>
    <w:p w14:paraId="52E58AB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maxnoofChildIABNodes,</w:t>
      </w:r>
    </w:p>
    <w:p w14:paraId="4B07C83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maxnoofIABSTCInfo,</w:t>
      </w:r>
    </w:p>
    <w:p w14:paraId="04993DE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maxnoofSymbols,</w:t>
      </w:r>
    </w:p>
    <w:p w14:paraId="05E9734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maxnoofDUFSlots,</w:t>
      </w:r>
    </w:p>
    <w:p w14:paraId="67F958B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maxnoofHSNASlots,</w:t>
      </w:r>
    </w:p>
    <w:p w14:paraId="63CE4FF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maxnoofEgressLinks,</w:t>
      </w:r>
    </w:p>
    <w:p w14:paraId="7CDE4929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76A99DF5" w14:textId="77777777" w:rsidR="00A87967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641DA7C7" w14:textId="77777777" w:rsidR="000F39FC" w:rsidRPr="000F39FC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60BA6D2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DUtoCURRCInformation ::= SEQUENCE {</w:t>
      </w:r>
    </w:p>
    <w:p w14:paraId="6AFA9F0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2BB2AC6D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008D9AF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requestedP-MaxFR1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OCTET STRING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537E55CF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30AED7DE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E9C33A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EE2E5A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09760C2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10BDB58D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r w:rsidRPr="00EE2E5A">
        <w:rPr>
          <w:rFonts w:ascii="Courier New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58EA933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z w:val="16"/>
          <w:lang w:val="fr-FR"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{ ID id-</w:t>
      </w:r>
      <w:r w:rsidRPr="00EE2E5A">
        <w:rPr>
          <w:rFonts w:ascii="Courier New" w:hAnsi="Courier New"/>
          <w:noProof/>
          <w:sz w:val="16"/>
          <w:lang w:eastAsia="zh-CN"/>
        </w:rPr>
        <w:t>DRX-LongCycleStartOffset</w:t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z w:val="16"/>
          <w:lang w:eastAsia="zh-CN"/>
        </w:rPr>
        <w:t>DRX-LongCycleStartOffset</w:t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3A1EE9F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4F029706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3168A96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1737C7A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51F35FCE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0AF51A2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CRITICALITY ignore</w:t>
      </w:r>
      <w:r w:rsidRPr="00EE2E5A">
        <w:rPr>
          <w:rFonts w:ascii="Courier New" w:hAnsi="Courier New"/>
          <w:noProof/>
          <w:sz w:val="16"/>
          <w:lang w:eastAsia="ko-KR"/>
        </w:rPr>
        <w:tab/>
        <w:t>EXTENSION</w:t>
      </w:r>
      <w:r w:rsidRPr="00EE2E5A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0DB67A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5C2352A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522764DA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C54ED44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1F1D0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id-SL-PHY-MAC-RLC-Config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1A9486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64C179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032238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EE2E5A">
        <w:rPr>
          <w:rFonts w:ascii="Courier New" w:hAnsi="Courier New"/>
          <w:noProof/>
          <w:sz w:val="16"/>
          <w:lang w:eastAsia="ko-KR"/>
        </w:rPr>
        <w:t>id-InterFrequencyConfig-NoGap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z w:val="16"/>
          <w:lang w:eastAsia="ko-KR"/>
        </w:rPr>
        <w:t>InterFrequencyConfig-NoGap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E8A78F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114" w:author="samsung" w:date="2023-05-09T18:37:00Z"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{ ID </w:t>
        </w:r>
        <w:r w:rsidRPr="00EE2E5A">
          <w:rPr>
            <w:rFonts w:ascii="Courier New" w:hAnsi="Courier New"/>
            <w:noProof/>
            <w:sz w:val="16"/>
            <w:lang w:eastAsia="ko-KR"/>
          </w:rPr>
          <w:t>id-ServCellInfoList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  <w:r w:rsidRPr="00EE2E5A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514F840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88FAC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}</w:t>
      </w:r>
    </w:p>
    <w:p w14:paraId="0C087B6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C730EB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250926DA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B2449E4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6A33A1B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9CFED4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18CEAA0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4B5E150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73598DC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D9FE14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}</w:t>
      </w:r>
    </w:p>
    <w:p w14:paraId="09925B9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ED0F19F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5A86C9FB" w14:textId="77777777" w:rsidR="005448AB" w:rsidRDefault="005448AB" w:rsidP="00D74E17">
      <w:pPr>
        <w:rPr>
          <w:rFonts w:eastAsia="Yu Mincho"/>
        </w:rPr>
      </w:pPr>
    </w:p>
    <w:p w14:paraId="7FFF854F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5448AB">
        <w:rPr>
          <w:rFonts w:ascii="Courier New" w:hAnsi="Courier New"/>
          <w:sz w:val="16"/>
          <w:lang w:eastAsia="ko-KR"/>
        </w:rPr>
        <w:t>BIT STRING (SIZE (16))</w:t>
      </w:r>
    </w:p>
    <w:p w14:paraId="08AA33D2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0492A62E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8AB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08FDF09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11041F23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SelectedBandCombinationIndex ::= OCTET STRING</w:t>
      </w:r>
    </w:p>
    <w:p w14:paraId="662B375D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2F7C6B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SelectedFeatureSetEntryIndex ::= OCTET STRING</w:t>
      </w:r>
    </w:p>
    <w:p w14:paraId="168F7C2E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199BA37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02D9D86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A4FC3A7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" w:author="samsung" w:date="2023-05-09T18:39:00Z"/>
          <w:rFonts w:ascii="Courier New" w:eastAsia="宋体" w:hAnsi="Courier New"/>
          <w:noProof/>
          <w:snapToGrid w:val="0"/>
          <w:sz w:val="16"/>
          <w:lang w:eastAsia="en-US"/>
        </w:rPr>
      </w:pPr>
      <w:ins w:id="116" w:author="samsung" w:date="2023-05-09T18:39:00Z">
        <w:r w:rsidRPr="005448AB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8AB">
          <w:rPr>
            <w:rFonts w:ascii="Courier New" w:eastAsia="宋体" w:hAnsi="Courier New"/>
            <w:noProof/>
            <w:snapToGrid w:val="0"/>
            <w:sz w:val="16"/>
            <w:lang w:eastAsia="en-US"/>
          </w:rPr>
          <w:t xml:space="preserve"> ::= OCTET STRING</w:t>
        </w:r>
      </w:ins>
    </w:p>
    <w:p w14:paraId="6111CE83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32C5747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571CF08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0C44F5B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5448AB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4C93499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97A2295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Served-Cell-Information ::= SEQUENCE {</w:t>
      </w:r>
    </w:p>
    <w:p w14:paraId="6D8D7EF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5448AB">
        <w:rPr>
          <w:rFonts w:ascii="Courier New" w:hAnsi="Courier New"/>
          <w:snapToGrid w:val="0"/>
          <w:sz w:val="16"/>
          <w:lang w:eastAsia="ko-KR"/>
        </w:rPr>
        <w:t>CGI</w:t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5448AB">
        <w:rPr>
          <w:rFonts w:ascii="Courier New" w:hAnsi="Courier New"/>
          <w:snapToGrid w:val="0"/>
          <w:sz w:val="16"/>
          <w:lang w:eastAsia="ko-KR"/>
        </w:rPr>
        <w:t>CGI,</w:t>
      </w:r>
    </w:p>
    <w:p w14:paraId="684D164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nRP</w:t>
      </w:r>
      <w:r w:rsidRPr="005448AB">
        <w:rPr>
          <w:rFonts w:ascii="Courier New" w:hAnsi="Courier New"/>
          <w:snapToGrid w:val="0"/>
          <w:sz w:val="16"/>
          <w:lang w:eastAsia="ko-KR"/>
        </w:rPr>
        <w:t>CI</w:t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NR</w:t>
      </w:r>
      <w:r w:rsidRPr="005448AB">
        <w:rPr>
          <w:rFonts w:ascii="Courier New" w:hAnsi="Courier New"/>
          <w:snapToGrid w:val="0"/>
          <w:sz w:val="16"/>
          <w:lang w:eastAsia="ko-KR"/>
        </w:rPr>
        <w:t>PCI,</w:t>
      </w:r>
    </w:p>
    <w:p w14:paraId="705CC3DC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31D2CAD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BCF7D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>ServedPLMNs-</w:t>
      </w:r>
      <w:r w:rsidRPr="005448AB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327BF8F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fr-FR" w:eastAsia="en-US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nR-Mode-Info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 xml:space="preserve"> </w:t>
      </w:r>
    </w:p>
    <w:p w14:paraId="590B3F9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measurementTimingConfiguration</w:t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OCTET STRING,</w:t>
      </w:r>
    </w:p>
    <w:p w14:paraId="1F93B3F0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iE-Extensions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{Served-Cell-Information-ExtIEs} } OPTIONAL,</w:t>
      </w:r>
    </w:p>
    <w:p w14:paraId="006AD27C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D199FCA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B13B975" w14:textId="77777777" w:rsidR="005448AB" w:rsidRDefault="005448AB" w:rsidP="00D74E17">
      <w:pPr>
        <w:rPr>
          <w:rFonts w:eastAsia="Yu Mincho"/>
        </w:rPr>
      </w:pPr>
    </w:p>
    <w:p w14:paraId="3EBEC83C" w14:textId="77777777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3814784B" w14:textId="77777777" w:rsidR="000F39FC" w:rsidRDefault="000F39FC" w:rsidP="00D74E17">
      <w:pPr>
        <w:rPr>
          <w:rFonts w:eastAsia="Yu Mincho"/>
        </w:rPr>
      </w:pPr>
    </w:p>
    <w:p w14:paraId="0457AE91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5444CD">
        <w:rPr>
          <w:rFonts w:ascii="Courier New" w:hAnsi="Courier New"/>
          <w:noProof/>
          <w:sz w:val="16"/>
          <w:lang w:eastAsia="zh-CN"/>
        </w:rPr>
        <w:t>659</w:t>
      </w:r>
    </w:p>
    <w:p w14:paraId="32D09192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5444CD">
        <w:rPr>
          <w:rFonts w:ascii="Courier New" w:hAnsi="Courier New"/>
          <w:noProof/>
          <w:sz w:val="16"/>
          <w:lang w:eastAsia="zh-CN"/>
        </w:rPr>
        <w:t>660</w:t>
      </w:r>
    </w:p>
    <w:p w14:paraId="066D5DEB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5444CD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2CB8A59D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id-PosMeasurementPeriodicityNR-AoA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  <w:t>ProtocolIE-ID ::= 672</w:t>
      </w:r>
    </w:p>
    <w:p w14:paraId="42B63613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0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hAnsi="Courier New"/>
          <w:noProof/>
          <w:sz w:val="16"/>
          <w:lang w:eastAsia="zh-CN"/>
        </w:rPr>
        <w:t>ConfigRestrictInfoDAPS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678</w:t>
      </w:r>
    </w:p>
    <w:p w14:paraId="63456006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5444CD">
        <w:rPr>
          <w:rFonts w:ascii="Courier New" w:hAnsi="Courier New"/>
          <w:noProof/>
          <w:snapToGrid w:val="0"/>
          <w:sz w:val="16"/>
          <w:lang w:eastAsia="zh-CN"/>
        </w:rPr>
        <w:t>d-</w:t>
      </w:r>
      <w:r w:rsidRPr="005444CD">
        <w:rPr>
          <w:rFonts w:ascii="Courier New" w:hAnsi="Courier New"/>
          <w:sz w:val="16"/>
          <w:lang w:eastAsia="ko-KR"/>
        </w:rPr>
        <w:t>PosSItypeList</w:t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>ProtocolIE-ID ::= 682</w:t>
      </w:r>
    </w:p>
    <w:p w14:paraId="7781C04F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id-DAPS-HO-Status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683</w:t>
      </w:r>
    </w:p>
    <w:p w14:paraId="47BB99C0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hAnsi="Courier New"/>
          <w:sz w:val="16"/>
          <w:lang w:eastAsia="ko-KR"/>
        </w:rPr>
        <w:t>UplinkTxDirectCurrentTwoCarrierListInfo</w:t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  <w:t>ProtocolIE-ID ::= 684</w:t>
      </w:r>
    </w:p>
    <w:p w14:paraId="078C8EEF" w14:textId="77777777" w:rsidR="00F55B3D" w:rsidRPr="005444CD" w:rsidRDefault="00F55B3D" w:rsidP="00F55B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" w:author="samsung" w:date="2023-05-10T11:56:00Z"/>
          <w:rFonts w:ascii="Courier New" w:hAnsi="Courier New"/>
          <w:noProof/>
          <w:snapToGrid w:val="0"/>
          <w:sz w:val="16"/>
          <w:lang w:eastAsia="ko-KR"/>
        </w:rPr>
      </w:pPr>
      <w:ins w:id="118" w:author="samsung" w:date="2023-05-10T11:56:00Z"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5444C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                             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1E562AF7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ABAF7B5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1BDD184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4CD">
        <w:rPr>
          <w:rFonts w:ascii="Courier New" w:hAnsi="Courier New"/>
          <w:snapToGrid w:val="0"/>
          <w:sz w:val="16"/>
          <w:lang w:eastAsia="ko-KR"/>
        </w:rPr>
        <w:t>END</w:t>
      </w:r>
    </w:p>
    <w:p w14:paraId="0A1B8AF9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4CD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5DAF3A03" w14:textId="77777777" w:rsidR="005448AB" w:rsidRDefault="005448AB" w:rsidP="00D74E17">
      <w:pPr>
        <w:rPr>
          <w:rFonts w:eastAsia="Yu Mincho"/>
        </w:rPr>
      </w:pPr>
    </w:p>
    <w:p w14:paraId="265170D7" w14:textId="77777777" w:rsidR="005448AB" w:rsidRDefault="005448AB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880E0" w14:textId="77777777" w:rsidR="00A50B37" w:rsidRDefault="00A50B37">
      <w:pPr>
        <w:spacing w:after="0" w:line="240" w:lineRule="auto"/>
      </w:pPr>
      <w:r>
        <w:separator/>
      </w:r>
    </w:p>
  </w:endnote>
  <w:endnote w:type="continuationSeparator" w:id="0">
    <w:p w14:paraId="65EBF449" w14:textId="77777777" w:rsidR="00A50B37" w:rsidRDefault="00A5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38885" w14:textId="77777777" w:rsidR="00A50B37" w:rsidRDefault="00A50B37">
      <w:pPr>
        <w:spacing w:after="0" w:line="240" w:lineRule="auto"/>
      </w:pPr>
      <w:r>
        <w:separator/>
      </w:r>
    </w:p>
  </w:footnote>
  <w:footnote w:type="continuationSeparator" w:id="0">
    <w:p w14:paraId="6DA13C40" w14:textId="77777777" w:rsidR="00A50B37" w:rsidRDefault="00A50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0FC2BEC7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A20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E1430-6AEF-4EDA-9664-6366FA0F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10</Pages>
  <Words>2407</Words>
  <Characters>13721</Characters>
  <Application>Microsoft Office Word</Application>
  <DocSecurity>0</DocSecurity>
  <Lines>114</Lines>
  <Paragraphs>32</Paragraphs>
  <ScaleCrop>false</ScaleCrop>
  <Company>Huawei Technologies Co., Ltd.</Company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67</cp:revision>
  <cp:lastPrinted>2017-05-08T07:55:00Z</cp:lastPrinted>
  <dcterms:created xsi:type="dcterms:W3CDTF">2022-05-17T06:15:00Z</dcterms:created>
  <dcterms:modified xsi:type="dcterms:W3CDTF">2023-05-12T03:41:00Z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